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CBE6D9" w14:textId="339B4581" w:rsidR="00B92B12" w:rsidRDefault="00B92B12" w:rsidP="00B92B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800BA8">
        <w:rPr>
          <w:b/>
          <w:noProof/>
          <w:sz w:val="24"/>
        </w:rPr>
        <w:t>246</w:t>
      </w:r>
    </w:p>
    <w:p w14:paraId="0B63E27C" w14:textId="77777777" w:rsidR="00B92B12" w:rsidRDefault="00B92B12" w:rsidP="00B92B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02-11 June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</w:t>
      </w:r>
      <w:proofErr w:type="gramStart"/>
      <w:r>
        <w:rPr>
          <w:b/>
          <w:noProof/>
          <w:sz w:val="24"/>
        </w:rPr>
        <w:t xml:space="preserve">   </w:t>
      </w:r>
      <w:r w:rsidRPr="00F76B76">
        <w:rPr>
          <w:rFonts w:cs="Arial"/>
          <w:b/>
          <w:bCs/>
        </w:rPr>
        <w:t>(</w:t>
      </w:r>
      <w:proofErr w:type="gramEnd"/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532E" w14:paraId="466DE5B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E56E3CC" w14:textId="77777777" w:rsidR="008C532E" w:rsidRDefault="00E964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C532E" w14:paraId="452372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12B12B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532E" w14:paraId="6B7988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F119D9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0D8DF658" w14:textId="77777777">
        <w:tc>
          <w:tcPr>
            <w:tcW w:w="142" w:type="dxa"/>
            <w:tcBorders>
              <w:left w:val="single" w:sz="4" w:space="0" w:color="auto"/>
            </w:tcBorders>
          </w:tcPr>
          <w:p w14:paraId="306AFBCC" w14:textId="77777777" w:rsidR="008C532E" w:rsidRDefault="008C532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4A90E9" w14:textId="5F2A7289" w:rsidR="008C532E" w:rsidRDefault="00E964C2" w:rsidP="00AE40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48CD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7149C7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2EA5FF48" w14:textId="77777777" w:rsidR="008C532E" w:rsidRDefault="00E964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3F2F52" w14:textId="067F4507" w:rsidR="008C532E" w:rsidRDefault="00800BA8" w:rsidP="00800BA8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bookmarkStart w:id="1" w:name="_GoBack"/>
            <w:bookmarkEnd w:id="1"/>
            <w:r w:rsidRPr="00800BA8"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0071F2D" w14:textId="77777777" w:rsidR="008C532E" w:rsidRDefault="00E964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43D8A5" w14:textId="7E436E09" w:rsidR="008C532E" w:rsidRDefault="00053227" w:rsidP="00B465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1DAD682" w14:textId="77777777" w:rsidR="008C532E" w:rsidRDefault="00E964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640547" w14:textId="456911BB" w:rsidR="008C532E" w:rsidRDefault="005E48CD" w:rsidP="00C23E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5322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E964C2">
              <w:rPr>
                <w:b/>
                <w:noProof/>
                <w:sz w:val="28"/>
              </w:rPr>
              <w:fldChar w:fldCharType="begin"/>
            </w:r>
            <w:r w:rsidR="00E964C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E964C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2B5CA6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47B8EA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303DA0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D01987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1000F6" w14:textId="77777777" w:rsidR="008C532E" w:rsidRDefault="00E964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C532E" w14:paraId="0D34EF52" w14:textId="77777777">
        <w:tc>
          <w:tcPr>
            <w:tcW w:w="9641" w:type="dxa"/>
            <w:gridSpan w:val="9"/>
          </w:tcPr>
          <w:p w14:paraId="3143B2F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DC480" w14:textId="77777777" w:rsidR="008C532E" w:rsidRDefault="008C5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532E" w14:paraId="60418421" w14:textId="77777777">
        <w:tc>
          <w:tcPr>
            <w:tcW w:w="2835" w:type="dxa"/>
          </w:tcPr>
          <w:p w14:paraId="6AF846AD" w14:textId="77777777" w:rsidR="008C532E" w:rsidRDefault="00E964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BC556E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1263D18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9D47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58ABA6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BDC6B6" w14:textId="77777777" w:rsidR="008C532E" w:rsidRDefault="00E964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7D11ED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259AD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B14F71" w14:textId="77777777" w:rsidR="008C532E" w:rsidRDefault="00E964C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76DD46" w14:textId="77777777" w:rsidR="008C532E" w:rsidRDefault="008C53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532E" w14:paraId="17F53D5C" w14:textId="77777777">
        <w:tc>
          <w:tcPr>
            <w:tcW w:w="9640" w:type="dxa"/>
            <w:gridSpan w:val="11"/>
          </w:tcPr>
          <w:p w14:paraId="0713A6D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373FF2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3FBA6E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FD6CB" w14:textId="110CACCF" w:rsidR="008C532E" w:rsidRDefault="00FC733B" w:rsidP="00122133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event</w:t>
            </w:r>
          </w:p>
        </w:tc>
      </w:tr>
      <w:tr w:rsidR="008C532E" w14:paraId="79E50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700A7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F0CC9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A72F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8C607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21D848" w14:textId="2B71B526" w:rsidR="008C532E" w:rsidRDefault="00053227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SourceIfWg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7F51DF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C2A23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093C0E" w14:textId="77777777" w:rsidR="008C532E" w:rsidRDefault="00E96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C532E" w14:paraId="5475B7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0722DF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16DFF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7DD4D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019E54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3D9F4" w14:textId="5063D721" w:rsidR="008C532E" w:rsidRDefault="00FC733B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A6D2C85" w14:textId="77777777" w:rsidR="008C532E" w:rsidRDefault="008C532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1E412" w14:textId="77777777" w:rsidR="008C532E" w:rsidRDefault="00E964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78D1C" w14:textId="271EE116" w:rsidR="008C532E" w:rsidRDefault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692E6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2E65">
              <w:rPr>
                <w:noProof/>
              </w:rPr>
              <w:t>30</w:t>
            </w:r>
          </w:p>
        </w:tc>
      </w:tr>
      <w:tr w:rsidR="008C532E" w14:paraId="4C7747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FAC6C3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A7EE8B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77442E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71F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435DED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5CDB9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FD1ECF" w14:textId="77777777" w:rsidR="008C532E" w:rsidRDefault="00E964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93B3BC" w14:textId="56B68EB7" w:rsidR="008C532E" w:rsidRDefault="00A97FEE" w:rsidP="005E48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E964C2">
              <w:rPr>
                <w:b/>
                <w:noProof/>
              </w:rPr>
              <w:fldChar w:fldCharType="begin"/>
            </w:r>
            <w:r w:rsidR="00E964C2">
              <w:rPr>
                <w:b/>
                <w:noProof/>
              </w:rPr>
              <w:instrText xml:space="preserve"> DOCPROPERTY  Cat  \* MERGEFORMAT </w:instrText>
            </w:r>
            <w:r w:rsidR="00E964C2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62E02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3F16FC" w14:textId="77777777" w:rsidR="008C532E" w:rsidRDefault="00E964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185F5" w14:textId="77777777" w:rsidR="008C532E" w:rsidRDefault="005E48CD" w:rsidP="005E4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E964C2">
              <w:rPr>
                <w:noProof/>
              </w:rPr>
              <w:fldChar w:fldCharType="begin"/>
            </w:r>
            <w:r w:rsidR="00E964C2">
              <w:rPr>
                <w:noProof/>
              </w:rPr>
              <w:instrText xml:space="preserve"> DOCPROPERTY  Release  \* MERGEFORMAT </w:instrText>
            </w:r>
            <w:r w:rsidR="00E964C2">
              <w:rPr>
                <w:noProof/>
              </w:rPr>
              <w:fldChar w:fldCharType="end"/>
            </w:r>
          </w:p>
        </w:tc>
      </w:tr>
      <w:tr w:rsidR="008C532E" w14:paraId="3BDBF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6257E1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D2028B" w14:textId="77777777" w:rsidR="008C532E" w:rsidRDefault="00E964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B863FC" w14:textId="77777777" w:rsidR="008C532E" w:rsidRDefault="00E964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E0C46B" w14:textId="77777777" w:rsidR="008C532E" w:rsidRDefault="00E964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C532E" w14:paraId="0BFC8C0E" w14:textId="77777777">
        <w:tc>
          <w:tcPr>
            <w:tcW w:w="1843" w:type="dxa"/>
          </w:tcPr>
          <w:p w14:paraId="00E2498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2B4B83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6E9172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959B2E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6E152E" w14:textId="0540FCE1" w:rsidR="00EA5317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QoS monitoring is not mentioned in overview.</w:t>
            </w:r>
          </w:p>
          <w:p w14:paraId="2931EC47" w14:textId="7B421D88" w:rsidR="005C1C91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273DE06" w14:textId="00B83211" w:rsidR="005C1C91" w:rsidRDefault="005C1C91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repetition of supported events in 4.2.3.1 is redundant since it is already mentioned in 4.1.1 for the supported events in subscription.</w:t>
            </w:r>
          </w:p>
          <w:p w14:paraId="5FD44CC1" w14:textId="38F50B41" w:rsidR="00C5611B" w:rsidRDefault="00C5611B" w:rsidP="004A789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8C532E" w14:paraId="25BC22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E6236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3AAAED" w14:textId="77777777" w:rsidR="008C532E" w:rsidRPr="000C3216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1844C1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226D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AE56" w14:textId="098A8824" w:rsidR="001262DC" w:rsidRDefault="005C1C91" w:rsidP="00203702">
            <w:pPr>
              <w:pStyle w:val="CRCoverPage"/>
              <w:spacing w:after="0"/>
            </w:pPr>
            <w:r>
              <w:t>Add QoS monitoring in 4.1.1.</w:t>
            </w:r>
          </w:p>
          <w:p w14:paraId="22958AE6" w14:textId="5DFE553E" w:rsidR="005C1C91" w:rsidRDefault="005C1C91" w:rsidP="00203702">
            <w:pPr>
              <w:pStyle w:val="CRCoverPage"/>
              <w:spacing w:after="0"/>
            </w:pPr>
          </w:p>
          <w:p w14:paraId="01191B65" w14:textId="02820546" w:rsidR="005C1C91" w:rsidRDefault="005C1C91" w:rsidP="00203702">
            <w:pPr>
              <w:pStyle w:val="CRCoverPage"/>
              <w:spacing w:after="0"/>
            </w:pPr>
            <w:r>
              <w:t>Remove incomplete event list in 4.2.3.1.</w:t>
            </w:r>
          </w:p>
          <w:p w14:paraId="1F3D9333" w14:textId="6E439777" w:rsidR="00C5611B" w:rsidRDefault="00203702" w:rsidP="002037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  </w:t>
            </w:r>
          </w:p>
        </w:tc>
      </w:tr>
      <w:tr w:rsidR="008C532E" w14:paraId="579D34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DF78C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E6CB5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22AC646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E45C7A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FC383" w14:textId="5110FCA9" w:rsidR="0046515D" w:rsidRDefault="00BA1DA2" w:rsidP="00804B2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Inconsistent specification.</w:t>
            </w:r>
          </w:p>
        </w:tc>
      </w:tr>
      <w:tr w:rsidR="008C532E" w14:paraId="5425F869" w14:textId="77777777">
        <w:tc>
          <w:tcPr>
            <w:tcW w:w="2694" w:type="dxa"/>
            <w:gridSpan w:val="2"/>
          </w:tcPr>
          <w:p w14:paraId="4A94F898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11C100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703A9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7C510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FC663" w14:textId="2F7A1398" w:rsidR="008C532E" w:rsidRDefault="005C1C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4.1.1, 4.2.3.1</w:t>
            </w:r>
          </w:p>
        </w:tc>
      </w:tr>
      <w:tr w:rsidR="008C532E" w14:paraId="667D967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4FFFA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CDB14" w14:textId="77777777" w:rsidR="008C532E" w:rsidRDefault="008C53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532E" w14:paraId="5F40E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F593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40323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491D92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04B4B" w14:textId="77777777" w:rsidR="008C532E" w:rsidRDefault="008C53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55739B" w14:textId="77777777" w:rsidR="008C532E" w:rsidRDefault="008C53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32E" w14:paraId="53A12A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C5B11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E89EC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DE80C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EBC883" w14:textId="77777777" w:rsidR="008C532E" w:rsidRDefault="00E964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80D3F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55669C0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824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6E079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FE4C10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B8CDF2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15F02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0B4E4B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BA8C1" w14:textId="77777777" w:rsidR="008C532E" w:rsidRDefault="00E964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5DE84" w14:textId="77777777" w:rsidR="008C532E" w:rsidRDefault="008C53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61EBB" w14:textId="77777777" w:rsidR="008C532E" w:rsidRDefault="00E964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45CF4B" w14:textId="77777777" w:rsidR="008C532E" w:rsidRDefault="00E964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1E54" w14:textId="77777777" w:rsidR="008C532E" w:rsidRDefault="00E964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32E" w14:paraId="47C255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76600" w14:textId="77777777" w:rsidR="008C532E" w:rsidRDefault="008C53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0E79E" w14:textId="77777777" w:rsidR="008C532E" w:rsidRDefault="008C532E">
            <w:pPr>
              <w:pStyle w:val="CRCoverPage"/>
              <w:spacing w:after="0"/>
              <w:rPr>
                <w:noProof/>
              </w:rPr>
            </w:pPr>
          </w:p>
        </w:tc>
      </w:tr>
      <w:tr w:rsidR="008C532E" w14:paraId="2AD69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A1204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1CA32" w14:textId="40266EB9" w:rsidR="008C532E" w:rsidRDefault="00344FD1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A97FEE">
              <w:rPr>
                <w:noProof/>
              </w:rPr>
              <w:t xml:space="preserve">doesn’t </w:t>
            </w:r>
            <w:r w:rsidRPr="005E763A">
              <w:rPr>
                <w:noProof/>
              </w:rPr>
              <w:t>introduc</w:t>
            </w:r>
            <w:r w:rsidR="00A97FEE">
              <w:rPr>
                <w:noProof/>
              </w:rPr>
              <w:t>e any impact for the openAPI specification file</w:t>
            </w:r>
            <w:r w:rsidRPr="005E763A">
              <w:rPr>
                <w:noProof/>
              </w:rPr>
              <w:t>.</w:t>
            </w:r>
          </w:p>
        </w:tc>
      </w:tr>
      <w:tr w:rsidR="008C532E" w14:paraId="14DF844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63B255" w14:textId="77777777" w:rsidR="008C532E" w:rsidRDefault="008C53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BD1BC6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32E" w14:paraId="6C67D5E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24952" w14:textId="77777777" w:rsidR="008C532E" w:rsidRDefault="00E964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3AB1A" w14:textId="77777777" w:rsidR="008C532E" w:rsidRDefault="008C5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68576AD" w14:textId="77777777" w:rsidR="008C532E" w:rsidRDefault="008C532E">
      <w:pPr>
        <w:pStyle w:val="CRCoverPage"/>
        <w:spacing w:after="0"/>
        <w:rPr>
          <w:noProof/>
          <w:sz w:val="8"/>
          <w:szCs w:val="8"/>
        </w:rPr>
      </w:pPr>
    </w:p>
    <w:p w14:paraId="2926A596" w14:textId="77777777" w:rsidR="008C532E" w:rsidRDefault="008C532E">
      <w:pPr>
        <w:rPr>
          <w:noProof/>
        </w:rPr>
        <w:sectPr w:rsidR="008C532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33D942" w14:textId="761DF100" w:rsidR="00A97FEE" w:rsidRDefault="007C632C" w:rsidP="007C63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 Change ***</w:t>
      </w:r>
      <w:bookmarkStart w:id="4" w:name="_Toc483392404"/>
      <w:bookmarkStart w:id="5" w:name="_Toc483392407"/>
      <w:bookmarkStart w:id="6" w:name="_Toc483406628"/>
      <w:bookmarkStart w:id="7" w:name="_Toc384334034"/>
      <w:bookmarkEnd w:id="4"/>
      <w:bookmarkEnd w:id="5"/>
      <w:bookmarkEnd w:id="6"/>
      <w:bookmarkEnd w:id="7"/>
    </w:p>
    <w:p w14:paraId="0EA0F6BC" w14:textId="77777777" w:rsidR="00AF4AD7" w:rsidRDefault="00AF4AD7" w:rsidP="00AF4AD7">
      <w:pPr>
        <w:pStyle w:val="Heading3"/>
        <w:rPr>
          <w:noProof/>
          <w:lang w:eastAsia="zh-CN"/>
        </w:rPr>
      </w:pPr>
      <w:bookmarkStart w:id="8" w:name="_Toc28011524"/>
      <w:bookmarkStart w:id="9" w:name="_Toc34210640"/>
      <w:bookmarkStart w:id="10" w:name="_Toc36037665"/>
      <w:r>
        <w:rPr>
          <w:noProof/>
        </w:rPr>
        <w:t>4.</w:t>
      </w:r>
      <w:r>
        <w:rPr>
          <w:noProof/>
          <w:lang w:eastAsia="zh-CN"/>
        </w:rPr>
        <w:t>1.1</w:t>
      </w:r>
      <w:r>
        <w:rPr>
          <w:noProof/>
        </w:rPr>
        <w:tab/>
      </w:r>
      <w:r>
        <w:rPr>
          <w:noProof/>
          <w:lang w:eastAsia="zh-CN"/>
        </w:rPr>
        <w:t>Overview</w:t>
      </w:r>
      <w:bookmarkEnd w:id="8"/>
      <w:bookmarkEnd w:id="9"/>
      <w:bookmarkEnd w:id="10"/>
    </w:p>
    <w:p w14:paraId="50263A66" w14:textId="77777777" w:rsidR="00AF4AD7" w:rsidRDefault="00AF4AD7" w:rsidP="00AF4AD7">
      <w:pPr>
        <w:rPr>
          <w:noProof/>
        </w:rPr>
      </w:pPr>
      <w:r>
        <w:rPr>
          <w:noProof/>
        </w:rPr>
        <w:t>The Session Management Event Exposure Service, as defined in 3GPP TS 23.502 [3] and 3GPP TS 23.503 [6], is provided by the Session Management Function (SMF).</w:t>
      </w:r>
    </w:p>
    <w:p w14:paraId="659B4C6B" w14:textId="77777777" w:rsidR="00AF4AD7" w:rsidRDefault="00AF4AD7" w:rsidP="00AF4AD7">
      <w:pPr>
        <w:rPr>
          <w:noProof/>
        </w:rPr>
      </w:pPr>
      <w:r>
        <w:rPr>
          <w:noProof/>
        </w:rPr>
        <w:t>This service:</w:t>
      </w:r>
    </w:p>
    <w:p w14:paraId="11CF9E42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allows consumer NFs to subscribe and unsubscribe for events on a PDU session; and</w:t>
      </w:r>
    </w:p>
    <w:p w14:paraId="64F70757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notifies consumer NFs with a corresponding subscription about observed events on the PDU session.</w:t>
      </w:r>
    </w:p>
    <w:p w14:paraId="73E18BBD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(H-)SMF include:</w:t>
      </w:r>
    </w:p>
    <w:p w14:paraId="2EBACA85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UP path change (e.g. addition and/or removal of PDU session anchor);</w:t>
      </w:r>
    </w:p>
    <w:p w14:paraId="4EF829B5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access type change;</w:t>
      </w:r>
    </w:p>
    <w:p w14:paraId="2164D2FB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PLMN change;</w:t>
      </w:r>
    </w:p>
    <w:p w14:paraId="33FEB2F0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PDU session release; </w:t>
      </w:r>
    </w:p>
    <w:p w14:paraId="4D236D2A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PDU session establishment;</w:t>
      </w:r>
    </w:p>
    <w:p w14:paraId="631FC523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 (for non-roaming);</w:t>
      </w:r>
    </w:p>
    <w:p w14:paraId="54DACA99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UE IP address/prefix change;</w:t>
      </w:r>
      <w:del w:id="11" w:author="Wenliang Xu CT3#110e" w:date="2020-05-25T22:41:00Z">
        <w:r w:rsidDel="00AF4AD7">
          <w:rPr>
            <w:noProof/>
          </w:rPr>
          <w:delText xml:space="preserve"> and/or</w:delText>
        </w:r>
      </w:del>
    </w:p>
    <w:p w14:paraId="689B2539" w14:textId="3A4F6F09" w:rsidR="00AF4AD7" w:rsidRDefault="00AF4AD7" w:rsidP="00AF4AD7">
      <w:pPr>
        <w:pStyle w:val="B10"/>
        <w:rPr>
          <w:ins w:id="12" w:author="Wenliang Xu CT3#110e" w:date="2020-05-25T22:41:00Z"/>
          <w:noProof/>
        </w:rPr>
      </w:pPr>
      <w:r>
        <w:rPr>
          <w:noProof/>
        </w:rPr>
        <w:t>-</w:t>
      </w:r>
      <w:r>
        <w:rPr>
          <w:noProof/>
        </w:rPr>
        <w:tab/>
        <w:t>QFI allocation</w:t>
      </w:r>
      <w:ins w:id="13" w:author="Wenliang Xu CT3#110e" w:date="2020-05-25T22:41:00Z">
        <w:r>
          <w:rPr>
            <w:rFonts w:hint="eastAsia"/>
            <w:noProof/>
            <w:lang w:eastAsia="zh-CN"/>
          </w:rPr>
          <w:t>;</w:t>
        </w:r>
        <w:r>
          <w:rPr>
            <w:noProof/>
            <w:lang w:eastAsia="zh-CN"/>
          </w:rPr>
          <w:t xml:space="preserve"> and/or</w:t>
        </w:r>
      </w:ins>
      <w:del w:id="14" w:author="Wenliang Xu CT3#110e" w:date="2020-05-25T22:41:00Z">
        <w:r w:rsidDel="00AF4AD7">
          <w:rPr>
            <w:noProof/>
          </w:rPr>
          <w:delText>.</w:delText>
        </w:r>
      </w:del>
      <w:r>
        <w:rPr>
          <w:noProof/>
        </w:rPr>
        <w:t xml:space="preserve"> </w:t>
      </w:r>
    </w:p>
    <w:p w14:paraId="6C8B00D4" w14:textId="33BEBEF2" w:rsidR="00AF4AD7" w:rsidRDefault="00AF4AD7" w:rsidP="00AF4AD7">
      <w:pPr>
        <w:pStyle w:val="B10"/>
        <w:rPr>
          <w:noProof/>
        </w:rPr>
      </w:pPr>
      <w:ins w:id="15" w:author="Wenliang Xu CT3#110e" w:date="2020-05-25T22:41:00Z">
        <w:r>
          <w:rPr>
            <w:noProof/>
          </w:rPr>
          <w:t>-</w:t>
        </w:r>
        <w:r>
          <w:rPr>
            <w:noProof/>
          </w:rPr>
          <w:tab/>
          <w:t xml:space="preserve">QFI </w:t>
        </w:r>
      </w:ins>
      <w:ins w:id="16" w:author="Wenliang Xu CT3#110e" w:date="2020-05-25T22:42:00Z">
        <w:r>
          <w:rPr>
            <w:noProof/>
          </w:rPr>
          <w:t>monitoring</w:t>
        </w:r>
      </w:ins>
      <w:ins w:id="17" w:author="Wenliang Xu CT3#110e" w:date="2020-05-25T22:41:00Z">
        <w:r>
          <w:rPr>
            <w:noProof/>
          </w:rPr>
          <w:t>.</w:t>
        </w:r>
      </w:ins>
    </w:p>
    <w:p w14:paraId="22EFED27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V-SMF include:</w:t>
      </w:r>
    </w:p>
    <w:p w14:paraId="6969A4CB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</w:t>
      </w:r>
    </w:p>
    <w:p w14:paraId="14E3DF5C" w14:textId="77777777" w:rsidR="00AF4AD7" w:rsidRDefault="00AF4AD7" w:rsidP="00AF4AD7">
      <w:pPr>
        <w:rPr>
          <w:noProof/>
        </w:rPr>
      </w:pPr>
      <w:r>
        <w:rPr>
          <w:noProof/>
        </w:rPr>
        <w:t>The types of observed events applicable for I-SMF include:</w:t>
      </w:r>
    </w:p>
    <w:p w14:paraId="04FC7736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UP path change (e.g. addition and/or removal of PDU session anchor); and/or</w:t>
      </w:r>
    </w:p>
    <w:p w14:paraId="4959B5BC" w14:textId="1D550742" w:rsidR="00AF4AD7" w:rsidRDefault="00AF4AD7" w:rsidP="00AF4AD7">
      <w:pPr>
        <w:pStyle w:val="B10"/>
      </w:pPr>
      <w:r>
        <w:rPr>
          <w:noProof/>
        </w:rPr>
        <w:t>-</w:t>
      </w:r>
      <w:r>
        <w:rPr>
          <w:noProof/>
        </w:rPr>
        <w:tab/>
        <w:t>D</w:t>
      </w:r>
      <w:proofErr w:type="spellStart"/>
      <w:r>
        <w:t>ownlink</w:t>
      </w:r>
      <w:proofErr w:type="spellEnd"/>
      <w:r>
        <w:t xml:space="preserve"> data delivery status. </w:t>
      </w:r>
    </w:p>
    <w:p w14:paraId="7ADFBA37" w14:textId="6D4F7C00" w:rsidR="00AF4AD7" w:rsidRDefault="00AF4AD7" w:rsidP="00AF4A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bookmarkStart w:id="18" w:name="_Toc28011535"/>
      <w:bookmarkStart w:id="19" w:name="_Toc34210651"/>
      <w:bookmarkStart w:id="20" w:name="_Toc36037676"/>
      <w:r>
        <w:rPr>
          <w:noProof/>
          <w:color w:val="0000FF"/>
          <w:sz w:val="28"/>
          <w:szCs w:val="28"/>
        </w:rPr>
        <w:t>*** Next Change ***</w:t>
      </w:r>
    </w:p>
    <w:p w14:paraId="5AADB628" w14:textId="77777777" w:rsidR="00AF4AD7" w:rsidRDefault="00AF4AD7" w:rsidP="00AF4AD7">
      <w:pPr>
        <w:pStyle w:val="Heading4"/>
        <w:rPr>
          <w:noProof/>
        </w:rPr>
      </w:pPr>
      <w:r>
        <w:rPr>
          <w:noProof/>
        </w:rPr>
        <w:t>4.2.3.1</w:t>
      </w:r>
      <w:r>
        <w:rPr>
          <w:noProof/>
        </w:rPr>
        <w:tab/>
        <w:t>General</w:t>
      </w:r>
      <w:bookmarkEnd w:id="18"/>
      <w:bookmarkEnd w:id="19"/>
      <w:bookmarkEnd w:id="20"/>
    </w:p>
    <w:p w14:paraId="55321072" w14:textId="0105F348" w:rsidR="00AF4AD7" w:rsidRDefault="00AF4AD7" w:rsidP="00AF4AD7">
      <w:pPr>
        <w:rPr>
          <w:noProof/>
        </w:rPr>
      </w:pPr>
      <w:r>
        <w:rPr>
          <w:noProof/>
        </w:rPr>
        <w:t>This service operation is used by an NF service consumer to subscribe for event notifications on a specified PDU Session, or for all PDU Sessions of one UE, group of UE(s) or any UE, or to modify an existing subscription.</w:t>
      </w:r>
      <w:del w:id="21" w:author="Wenliang Xu CT3#110e" w:date="2020-05-25T22:40:00Z">
        <w:r w:rsidDel="00AF4AD7">
          <w:rPr>
            <w:noProof/>
          </w:rPr>
          <w:delText xml:space="preserve"> The following are the types of events for which a subscription can be made:</w:delText>
        </w:r>
      </w:del>
    </w:p>
    <w:p w14:paraId="7CADBF2D" w14:textId="063B9EE6" w:rsidR="00AF4AD7" w:rsidDel="00AF4AD7" w:rsidRDefault="00AF4AD7" w:rsidP="00AF4AD7">
      <w:pPr>
        <w:pStyle w:val="B10"/>
        <w:rPr>
          <w:del w:id="22" w:author="Wenliang Xu CT3#110e" w:date="2020-05-25T22:40:00Z"/>
          <w:noProof/>
        </w:rPr>
      </w:pPr>
      <w:del w:id="23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UP path change;</w:delText>
        </w:r>
      </w:del>
    </w:p>
    <w:p w14:paraId="308C126A" w14:textId="6B53FCE3" w:rsidR="00AF4AD7" w:rsidDel="00AF4AD7" w:rsidRDefault="00AF4AD7" w:rsidP="00AF4AD7">
      <w:pPr>
        <w:pStyle w:val="B10"/>
        <w:rPr>
          <w:del w:id="24" w:author="Wenliang Xu CT3#110e" w:date="2020-05-25T22:40:00Z"/>
          <w:noProof/>
        </w:rPr>
      </w:pPr>
      <w:del w:id="25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PDU Session release;</w:delText>
        </w:r>
      </w:del>
    </w:p>
    <w:p w14:paraId="08AB4A19" w14:textId="3372580F" w:rsidR="00AF4AD7" w:rsidDel="00AF4AD7" w:rsidRDefault="00AF4AD7" w:rsidP="00AF4AD7">
      <w:pPr>
        <w:pStyle w:val="B10"/>
        <w:rPr>
          <w:del w:id="26" w:author="Wenliang Xu CT3#110e" w:date="2020-05-25T22:40:00Z"/>
          <w:rFonts w:eastAsia="DengXian"/>
          <w:noProof/>
        </w:rPr>
      </w:pPr>
      <w:del w:id="27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Change of Access Type;</w:delText>
        </w:r>
      </w:del>
    </w:p>
    <w:p w14:paraId="2E464F8A" w14:textId="214637E2" w:rsidR="00AF4AD7" w:rsidDel="00AF4AD7" w:rsidRDefault="00AF4AD7" w:rsidP="00AF4AD7">
      <w:pPr>
        <w:pStyle w:val="B10"/>
        <w:rPr>
          <w:del w:id="28" w:author="Wenliang Xu CT3#110e" w:date="2020-05-25T22:40:00Z"/>
          <w:rFonts w:eastAsia="DengXian"/>
          <w:noProof/>
        </w:rPr>
      </w:pPr>
      <w:del w:id="29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PLMN change;</w:delText>
        </w:r>
      </w:del>
    </w:p>
    <w:p w14:paraId="5A662C49" w14:textId="3A9A8BC0" w:rsidR="00AF4AD7" w:rsidDel="00AF4AD7" w:rsidRDefault="00AF4AD7" w:rsidP="00AF4AD7">
      <w:pPr>
        <w:pStyle w:val="B10"/>
        <w:rPr>
          <w:del w:id="30" w:author="Wenliang Xu CT3#110e" w:date="2020-05-25T22:40:00Z"/>
          <w:noProof/>
        </w:rPr>
      </w:pPr>
      <w:del w:id="31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UE IP address change;</w:delText>
        </w:r>
      </w:del>
    </w:p>
    <w:p w14:paraId="1CBDCD7B" w14:textId="5DEABD15" w:rsidR="00AF4AD7" w:rsidDel="00AF4AD7" w:rsidRDefault="00AF4AD7" w:rsidP="00AF4AD7">
      <w:pPr>
        <w:pStyle w:val="B10"/>
        <w:rPr>
          <w:del w:id="32" w:author="Wenliang Xu CT3#110e" w:date="2020-05-25T22:40:00Z"/>
          <w:rFonts w:eastAsia="DengXian"/>
          <w:noProof/>
        </w:rPr>
      </w:pPr>
      <w:del w:id="33" w:author="Wenliang Xu CT3#110e" w:date="2020-05-25T22:40:00Z">
        <w:r w:rsidDel="00AF4AD7">
          <w:rPr>
            <w:noProof/>
          </w:rPr>
          <w:delText>-</w:delText>
        </w:r>
        <w:r w:rsidDel="00AF4AD7">
          <w:rPr>
            <w:noProof/>
          </w:rPr>
          <w:tab/>
          <w:delText>Communication failure;</w:delText>
        </w:r>
      </w:del>
    </w:p>
    <w:p w14:paraId="38809CCF" w14:textId="7C985033" w:rsidR="00AF4AD7" w:rsidDel="00AF4AD7" w:rsidRDefault="00AF4AD7" w:rsidP="00AF4AD7">
      <w:pPr>
        <w:pStyle w:val="B10"/>
        <w:rPr>
          <w:del w:id="34" w:author="Wenliang Xu CT3#110e" w:date="2020-05-25T22:40:00Z"/>
          <w:rFonts w:eastAsia="DengXian"/>
          <w:noProof/>
        </w:rPr>
      </w:pPr>
      <w:del w:id="35" w:author="Wenliang Xu CT3#110e" w:date="2020-05-25T22:40:00Z">
        <w:r w:rsidDel="00AF4AD7">
          <w:rPr>
            <w:rFonts w:eastAsia="DengXian"/>
            <w:noProof/>
          </w:rPr>
          <w:delText>-</w:delText>
        </w:r>
        <w:r w:rsidDel="00AF4AD7">
          <w:rPr>
            <w:rFonts w:eastAsia="DengXian"/>
            <w:noProof/>
          </w:rPr>
          <w:tab/>
          <w:delText>if the "DownlinkDataDeliveryStatus" feature is supported, d</w:delText>
        </w:r>
        <w:r w:rsidDel="00AF4AD7">
          <w:delText>ownlink data delivery status, and</w:delText>
        </w:r>
      </w:del>
    </w:p>
    <w:p w14:paraId="390C82B9" w14:textId="402FFF9A" w:rsidR="00AF4AD7" w:rsidDel="00AF4AD7" w:rsidRDefault="00AF4AD7" w:rsidP="00AF4AD7">
      <w:pPr>
        <w:pStyle w:val="B10"/>
        <w:rPr>
          <w:del w:id="36" w:author="Wenliang Xu CT3#110e" w:date="2020-05-25T22:40:00Z"/>
          <w:noProof/>
        </w:rPr>
      </w:pPr>
      <w:del w:id="37" w:author="Wenliang Xu CT3#110e" w:date="2020-05-25T22:40:00Z">
        <w:r w:rsidDel="00AF4AD7">
          <w:rPr>
            <w:lang w:eastAsia="zh-CN"/>
          </w:rPr>
          <w:delText>-</w:delText>
        </w:r>
        <w:r w:rsidDel="00AF4AD7">
          <w:rPr>
            <w:lang w:eastAsia="zh-CN"/>
          </w:rPr>
          <w:tab/>
          <w:delText>QFI allocation.</w:delText>
        </w:r>
      </w:del>
    </w:p>
    <w:p w14:paraId="2FFFBEA9" w14:textId="77777777" w:rsidR="00AF4AD7" w:rsidRDefault="00AF4AD7" w:rsidP="00AF4AD7">
      <w:pPr>
        <w:rPr>
          <w:noProof/>
          <w:lang w:eastAsia="zh-CN"/>
        </w:rPr>
      </w:pPr>
      <w:r>
        <w:rPr>
          <w:noProof/>
          <w:lang w:eastAsia="zh-CN"/>
        </w:rPr>
        <w:lastRenderedPageBreak/>
        <w:t xml:space="preserve">The following procedures using the </w:t>
      </w:r>
      <w:r>
        <w:rPr>
          <w:noProof/>
        </w:rPr>
        <w:t>Nsmf_EventExposure_Subscribe</w:t>
      </w:r>
      <w:r>
        <w:rPr>
          <w:noProof/>
          <w:lang w:eastAsia="zh-CN"/>
        </w:rPr>
        <w:t xml:space="preserve"> service operation are supported:</w:t>
      </w:r>
    </w:p>
    <w:p w14:paraId="01422FDE" w14:textId="77777777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creating a new subscription;</w:t>
      </w:r>
    </w:p>
    <w:p w14:paraId="6F34E122" w14:textId="608D373E" w:rsidR="00AF4AD7" w:rsidRDefault="00AF4AD7" w:rsidP="00AF4AD7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modifying an existing subscription.</w:t>
      </w:r>
    </w:p>
    <w:p w14:paraId="00600221" w14:textId="3A9921A1" w:rsidR="00E31484" w:rsidRPr="00E31484" w:rsidRDefault="00E31484" w:rsidP="00E3148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 ***</w:t>
      </w:r>
    </w:p>
    <w:sectPr w:rsidR="00E31484" w:rsidRPr="00E3148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5C532" w14:textId="77777777" w:rsidR="00282C03" w:rsidRDefault="00282C03">
      <w:r>
        <w:separator/>
      </w:r>
    </w:p>
  </w:endnote>
  <w:endnote w:type="continuationSeparator" w:id="0">
    <w:p w14:paraId="08149A24" w14:textId="77777777" w:rsidR="00282C03" w:rsidRDefault="00282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9D19F" w14:textId="77777777" w:rsidR="00282C03" w:rsidRDefault="00282C03">
      <w:r>
        <w:separator/>
      </w:r>
    </w:p>
  </w:footnote>
  <w:footnote w:type="continuationSeparator" w:id="0">
    <w:p w14:paraId="14BC9D83" w14:textId="77777777" w:rsidR="00282C03" w:rsidRDefault="00282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CBA4B" w14:textId="77777777" w:rsidR="001647C0" w:rsidRDefault="001647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3DAB8" w14:textId="77777777" w:rsidR="001647C0" w:rsidRDefault="001647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87351" w14:textId="77777777" w:rsidR="001647C0" w:rsidRDefault="001647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309C6" w14:textId="77777777" w:rsidR="001647C0" w:rsidRDefault="00164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2C6BAA"/>
    <w:multiLevelType w:val="hybridMultilevel"/>
    <w:tmpl w:val="00E0D9DA"/>
    <w:lvl w:ilvl="0" w:tplc="21DEB6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21E342A"/>
    <w:multiLevelType w:val="hybridMultilevel"/>
    <w:tmpl w:val="17241438"/>
    <w:lvl w:ilvl="0" w:tplc="D610AA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4EF7B55"/>
    <w:multiLevelType w:val="hybridMultilevel"/>
    <w:tmpl w:val="DC88DD86"/>
    <w:lvl w:ilvl="0" w:tplc="2698DF3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35ED705A"/>
    <w:multiLevelType w:val="hybridMultilevel"/>
    <w:tmpl w:val="B0229B28"/>
    <w:lvl w:ilvl="0" w:tplc="E5DA9B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A7545D"/>
    <w:multiLevelType w:val="hybridMultilevel"/>
    <w:tmpl w:val="1DFCB9C8"/>
    <w:lvl w:ilvl="0" w:tplc="072092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4"/>
  </w:num>
  <w:num w:numId="6">
    <w:abstractNumId w:val="15"/>
  </w:num>
  <w:num w:numId="7">
    <w:abstractNumId w:val="3"/>
  </w:num>
  <w:num w:numId="8">
    <w:abstractNumId w:val="12"/>
  </w:num>
  <w:num w:numId="9">
    <w:abstractNumId w:val="0"/>
  </w:num>
  <w:num w:numId="10">
    <w:abstractNumId w:val="10"/>
  </w:num>
  <w:num w:numId="11">
    <w:abstractNumId w:val="33"/>
  </w:num>
  <w:num w:numId="12">
    <w:abstractNumId w:val="36"/>
  </w:num>
  <w:num w:numId="13">
    <w:abstractNumId w:val="35"/>
  </w:num>
  <w:num w:numId="14">
    <w:abstractNumId w:val="18"/>
  </w:num>
  <w:num w:numId="15">
    <w:abstractNumId w:val="6"/>
  </w:num>
  <w:num w:numId="16">
    <w:abstractNumId w:val="8"/>
  </w:num>
  <w:num w:numId="17">
    <w:abstractNumId w:val="22"/>
  </w:num>
  <w:num w:numId="18">
    <w:abstractNumId w:val="4"/>
  </w:num>
  <w:num w:numId="19">
    <w:abstractNumId w:val="32"/>
  </w:num>
  <w:num w:numId="20">
    <w:abstractNumId w:val="24"/>
  </w:num>
  <w:num w:numId="21">
    <w:abstractNumId w:val="14"/>
  </w:num>
  <w:num w:numId="22">
    <w:abstractNumId w:val="30"/>
  </w:num>
  <w:num w:numId="23">
    <w:abstractNumId w:val="9"/>
  </w:num>
  <w:num w:numId="24">
    <w:abstractNumId w:val="37"/>
  </w:num>
  <w:num w:numId="25">
    <w:abstractNumId w:val="25"/>
  </w:num>
  <w:num w:numId="26">
    <w:abstractNumId w:val="27"/>
  </w:num>
  <w:num w:numId="27">
    <w:abstractNumId w:val="28"/>
  </w:num>
  <w:num w:numId="28">
    <w:abstractNumId w:val="21"/>
  </w:num>
  <w:num w:numId="29">
    <w:abstractNumId w:val="11"/>
  </w:num>
  <w:num w:numId="30">
    <w:abstractNumId w:val="13"/>
  </w:num>
  <w:num w:numId="31">
    <w:abstractNumId w:val="7"/>
  </w:num>
  <w:num w:numId="32">
    <w:abstractNumId w:val="5"/>
  </w:num>
  <w:num w:numId="33">
    <w:abstractNumId w:val="20"/>
  </w:num>
  <w:num w:numId="34">
    <w:abstractNumId w:val="29"/>
  </w:num>
  <w:num w:numId="35">
    <w:abstractNumId w:val="17"/>
  </w:num>
  <w:num w:numId="36">
    <w:abstractNumId w:val="1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8">
    <w:abstractNumId w:val="23"/>
  </w:num>
  <w:num w:numId="39">
    <w:abstractNumId w:val="31"/>
  </w:num>
  <w:num w:numId="4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0e">
    <w15:presenceInfo w15:providerId="None" w15:userId="Wenliang Xu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32E"/>
    <w:rsid w:val="00001A99"/>
    <w:rsid w:val="00014AC5"/>
    <w:rsid w:val="00025075"/>
    <w:rsid w:val="00053227"/>
    <w:rsid w:val="000535BC"/>
    <w:rsid w:val="000A2C37"/>
    <w:rsid w:val="000C21F0"/>
    <w:rsid w:val="000C3216"/>
    <w:rsid w:val="000F2404"/>
    <w:rsid w:val="000F743F"/>
    <w:rsid w:val="00122133"/>
    <w:rsid w:val="001262DC"/>
    <w:rsid w:val="00130088"/>
    <w:rsid w:val="001637CF"/>
    <w:rsid w:val="001647C0"/>
    <w:rsid w:val="001974B4"/>
    <w:rsid w:val="001B4CAB"/>
    <w:rsid w:val="001C362D"/>
    <w:rsid w:val="00203702"/>
    <w:rsid w:val="00222FF8"/>
    <w:rsid w:val="002321B3"/>
    <w:rsid w:val="002447B8"/>
    <w:rsid w:val="0025658D"/>
    <w:rsid w:val="00282C03"/>
    <w:rsid w:val="0028328A"/>
    <w:rsid w:val="002C2F34"/>
    <w:rsid w:val="002D1850"/>
    <w:rsid w:val="002D4E54"/>
    <w:rsid w:val="00324567"/>
    <w:rsid w:val="00334D7F"/>
    <w:rsid w:val="00343B75"/>
    <w:rsid w:val="00344FD1"/>
    <w:rsid w:val="003B2242"/>
    <w:rsid w:val="003B491E"/>
    <w:rsid w:val="003B5700"/>
    <w:rsid w:val="003C6B8A"/>
    <w:rsid w:val="003D68EA"/>
    <w:rsid w:val="003E04C6"/>
    <w:rsid w:val="0041025A"/>
    <w:rsid w:val="004430D6"/>
    <w:rsid w:val="00443C00"/>
    <w:rsid w:val="00447827"/>
    <w:rsid w:val="00457379"/>
    <w:rsid w:val="0046515D"/>
    <w:rsid w:val="004A789A"/>
    <w:rsid w:val="004D5828"/>
    <w:rsid w:val="00517BA5"/>
    <w:rsid w:val="0052346F"/>
    <w:rsid w:val="0054662C"/>
    <w:rsid w:val="00565D00"/>
    <w:rsid w:val="005821D9"/>
    <w:rsid w:val="005A0587"/>
    <w:rsid w:val="005C1C91"/>
    <w:rsid w:val="005D7EE3"/>
    <w:rsid w:val="005E00E2"/>
    <w:rsid w:val="005E48CD"/>
    <w:rsid w:val="005F1CEE"/>
    <w:rsid w:val="00663F00"/>
    <w:rsid w:val="00692E65"/>
    <w:rsid w:val="006A3F17"/>
    <w:rsid w:val="006B67A4"/>
    <w:rsid w:val="006F684F"/>
    <w:rsid w:val="007149C7"/>
    <w:rsid w:val="00717A86"/>
    <w:rsid w:val="00723E73"/>
    <w:rsid w:val="00755349"/>
    <w:rsid w:val="00775877"/>
    <w:rsid w:val="00787827"/>
    <w:rsid w:val="007A6A45"/>
    <w:rsid w:val="007B57F8"/>
    <w:rsid w:val="007B7262"/>
    <w:rsid w:val="007C632C"/>
    <w:rsid w:val="007D65FE"/>
    <w:rsid w:val="007E540C"/>
    <w:rsid w:val="00800BA8"/>
    <w:rsid w:val="00804B24"/>
    <w:rsid w:val="008274C8"/>
    <w:rsid w:val="00827511"/>
    <w:rsid w:val="008503A5"/>
    <w:rsid w:val="00857766"/>
    <w:rsid w:val="008A1F3A"/>
    <w:rsid w:val="008A2F70"/>
    <w:rsid w:val="008C532E"/>
    <w:rsid w:val="0090313F"/>
    <w:rsid w:val="00907B94"/>
    <w:rsid w:val="00930912"/>
    <w:rsid w:val="00954536"/>
    <w:rsid w:val="009736E7"/>
    <w:rsid w:val="009D3878"/>
    <w:rsid w:val="00A401EF"/>
    <w:rsid w:val="00A42B55"/>
    <w:rsid w:val="00A55C8F"/>
    <w:rsid w:val="00A61E4A"/>
    <w:rsid w:val="00A97FEE"/>
    <w:rsid w:val="00AC7C68"/>
    <w:rsid w:val="00AE40CC"/>
    <w:rsid w:val="00AF38A2"/>
    <w:rsid w:val="00AF4AD7"/>
    <w:rsid w:val="00AF51FB"/>
    <w:rsid w:val="00B17605"/>
    <w:rsid w:val="00B22269"/>
    <w:rsid w:val="00B30720"/>
    <w:rsid w:val="00B46592"/>
    <w:rsid w:val="00B47170"/>
    <w:rsid w:val="00B613EC"/>
    <w:rsid w:val="00B85C9A"/>
    <w:rsid w:val="00B92B12"/>
    <w:rsid w:val="00BA0BAB"/>
    <w:rsid w:val="00BA1DA2"/>
    <w:rsid w:val="00BD22EC"/>
    <w:rsid w:val="00BD24E3"/>
    <w:rsid w:val="00BE10C6"/>
    <w:rsid w:val="00C0163A"/>
    <w:rsid w:val="00C23E09"/>
    <w:rsid w:val="00C374EE"/>
    <w:rsid w:val="00C419B2"/>
    <w:rsid w:val="00C5611B"/>
    <w:rsid w:val="00C640F4"/>
    <w:rsid w:val="00C773A1"/>
    <w:rsid w:val="00C9692B"/>
    <w:rsid w:val="00CC07CB"/>
    <w:rsid w:val="00CE7CA3"/>
    <w:rsid w:val="00D1429A"/>
    <w:rsid w:val="00D17D45"/>
    <w:rsid w:val="00D5034E"/>
    <w:rsid w:val="00D51A61"/>
    <w:rsid w:val="00D77E9D"/>
    <w:rsid w:val="00D93510"/>
    <w:rsid w:val="00DA539B"/>
    <w:rsid w:val="00DB5C36"/>
    <w:rsid w:val="00DC116E"/>
    <w:rsid w:val="00DC27E0"/>
    <w:rsid w:val="00DC77C8"/>
    <w:rsid w:val="00DD3180"/>
    <w:rsid w:val="00DD32E9"/>
    <w:rsid w:val="00DE6C68"/>
    <w:rsid w:val="00E25884"/>
    <w:rsid w:val="00E31484"/>
    <w:rsid w:val="00E77CD9"/>
    <w:rsid w:val="00E964C2"/>
    <w:rsid w:val="00EA5317"/>
    <w:rsid w:val="00EB1359"/>
    <w:rsid w:val="00EE38B6"/>
    <w:rsid w:val="00F34E9D"/>
    <w:rsid w:val="00F456C4"/>
    <w:rsid w:val="00F813C6"/>
    <w:rsid w:val="00F9330E"/>
    <w:rsid w:val="00F9406B"/>
    <w:rsid w:val="00F95E92"/>
    <w:rsid w:val="00FC733B"/>
    <w:rsid w:val="00FD03AE"/>
    <w:rsid w:val="00FD6E30"/>
    <w:rsid w:val="00FF1451"/>
    <w:rsid w:val="00FF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DC63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7C632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632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3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41025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41025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1025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1025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DA539B"/>
    <w:rPr>
      <w:rFonts w:eastAsia="SimSun"/>
    </w:rPr>
  </w:style>
  <w:style w:type="paragraph" w:customStyle="1" w:styleId="Guidance">
    <w:name w:val="Guidance"/>
    <w:basedOn w:val="Normal"/>
    <w:rsid w:val="00DA539B"/>
    <w:rPr>
      <w:rFonts w:eastAsia="SimSun"/>
      <w:i/>
      <w:color w:val="0000FF"/>
    </w:rPr>
  </w:style>
  <w:style w:type="character" w:customStyle="1" w:styleId="EXCar">
    <w:name w:val="EX Car"/>
    <w:link w:val="EX"/>
    <w:rsid w:val="00DA53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A539B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DA539B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rsid w:val="00DA539B"/>
    <w:rPr>
      <w:rFonts w:ascii="Times New Roman" w:hAnsi="Times New Roman"/>
      <w:lang w:val="en-GB" w:eastAsia="en-US"/>
    </w:rPr>
  </w:style>
  <w:style w:type="character" w:styleId="Strong">
    <w:name w:val="Strong"/>
    <w:qFormat/>
    <w:rsid w:val="00DA539B"/>
    <w:rPr>
      <w:b/>
      <w:bCs/>
    </w:rPr>
  </w:style>
  <w:style w:type="character" w:customStyle="1" w:styleId="TAHCar">
    <w:name w:val="TAH Car"/>
    <w:rsid w:val="00DA539B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A539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rsid w:val="00DA539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DA539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DA539B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DA539B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DA539B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sid w:val="00DA539B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DA539B"/>
    <w:rPr>
      <w:rFonts w:ascii="Times New Roman" w:hAnsi="Times New Roman"/>
      <w:color w:val="FF0000"/>
      <w:lang w:val="en-GB"/>
    </w:rPr>
  </w:style>
  <w:style w:type="character" w:customStyle="1" w:styleId="CRCoverPageZchn">
    <w:name w:val="CR Cover Page Zchn"/>
    <w:link w:val="CRCoverPage"/>
    <w:rsid w:val="00C23E09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CE7CA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7CA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CE7C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CE7CA3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CE7C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E7CA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E7CA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E7CA3"/>
    <w:rPr>
      <w:color w:val="FF0000"/>
      <w:lang w:val="en-GB" w:eastAsia="en-US"/>
    </w:rPr>
  </w:style>
  <w:style w:type="character" w:customStyle="1" w:styleId="B1Char1">
    <w:name w:val="B1 Char1"/>
    <w:rsid w:val="00CE7CA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63680-AA69-41BF-BC15-BF7CC10DE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3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Wenliang Xu CT3#110e</cp:lastModifiedBy>
  <cp:revision>26</cp:revision>
  <cp:lastPrinted>1900-01-01T08:00:00Z</cp:lastPrinted>
  <dcterms:created xsi:type="dcterms:W3CDTF">2020-04-10T07:17:00Z</dcterms:created>
  <dcterms:modified xsi:type="dcterms:W3CDTF">2020-05-26T11:52:00Z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(3)eNCDq6K0lfZq7+HkttjkbsnoVSOldkwTZSmk7VxX2P7YGh+Ca2llJI+wlRv5/Jrt0OPVT+K8
JTlLkg2o305bk3k2uZ4wRRtJKyFQQ44PKQDaKZ0LahK/OdcZb9YuonxeANlQoaZ5tEEdpjBz
mZUBUANVsi0xSndSD/tQdaYB3NfpsTM4cTtY5CWXdNXYLPuNx9PNcEhvtMemKSOpyw6QY47i
Lq8+8yt77nsiJEjQ+B</vt:lpwstr>
  </property>
  <property fmtid="{D5CDD505-2E9C-101B-9397-08002B2CF9AE}" pid="22" name="_2015_ms_pID_7253431">
    <vt:lpwstr>7MrgM/095lkyN6rA00WlN4hohXcu2ag3bUiddjagjmb2BuZ6U+8xsd
2pSynomU6I2SC9D6P+MU+MstbLTDNCfC8P7XRMmyfTF10I1H9Aq3nJIy5QCm96O2bN8VY1kQ
zlrxyCptBk/LCzIY9WX2SJrJGddjQhURXa+BgzBu9vl74/cMFI2pNAaF7gKfKsVrG7r9J0YJ
HsQnzAFQYJ/fTMvTl/9jhp0pHXdmrdr/QFgI</vt:lpwstr>
  </property>
  <property fmtid="{D5CDD505-2E9C-101B-9397-08002B2CF9AE}" pid="23" name="_2015_ms_pID_7253432">
    <vt:lpwstr>RJweHplh2lId7aGad5P+ULE=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1582335122</vt:lpwstr>
  </property>
</Properties>
</file>